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CB93F4" w14:textId="31163070" w:rsidR="0077078F" w:rsidRPr="0077078F" w:rsidRDefault="0077078F" w:rsidP="0077078F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Arial Unicode MS" w:hAnsi="Arial"/>
          <w:b/>
          <w:bCs/>
          <w:sz w:val="28"/>
          <w:szCs w:val="28"/>
        </w:rPr>
      </w:pPr>
      <w:r w:rsidRPr="0077078F">
        <w:rPr>
          <w:rFonts w:ascii="Arial" w:eastAsia="Arial Unicode MS" w:hAnsi="Arial"/>
          <w:b/>
          <w:bCs/>
          <w:sz w:val="28"/>
          <w:szCs w:val="28"/>
        </w:rPr>
        <w:t>3GPP TSG-RAN WG3 Meeting #126</w:t>
      </w:r>
      <w:r w:rsidRPr="0077078F">
        <w:rPr>
          <w:rFonts w:ascii="Arial" w:eastAsia="Arial Unicode MS" w:hAnsi="Arial"/>
          <w:b/>
          <w:bCs/>
          <w:sz w:val="28"/>
          <w:szCs w:val="28"/>
        </w:rPr>
        <w:tab/>
        <w:t>R3-24</w:t>
      </w:r>
      <w:r w:rsidR="00097AF4" w:rsidRPr="00097AF4">
        <w:rPr>
          <w:rFonts w:ascii="Arial" w:eastAsia="Arial Unicode MS" w:hAnsi="Arial"/>
          <w:b/>
          <w:bCs/>
          <w:sz w:val="28"/>
          <w:szCs w:val="28"/>
        </w:rPr>
        <w:t>720</w:t>
      </w:r>
      <w:r w:rsidR="00097AF4">
        <w:rPr>
          <w:rFonts w:ascii="Arial" w:eastAsia="Arial Unicode MS" w:hAnsi="Arial"/>
          <w:b/>
          <w:bCs/>
          <w:sz w:val="28"/>
          <w:szCs w:val="28"/>
        </w:rPr>
        <w:t>2</w:t>
      </w:r>
    </w:p>
    <w:p w14:paraId="25F7C33F" w14:textId="77777777" w:rsidR="0077078F" w:rsidRPr="0077078F" w:rsidRDefault="0077078F" w:rsidP="0077078F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Arial Unicode MS" w:hAnsi="Arial"/>
          <w:b/>
          <w:bCs/>
          <w:sz w:val="28"/>
          <w:szCs w:val="28"/>
        </w:rPr>
      </w:pPr>
      <w:r w:rsidRPr="0077078F">
        <w:rPr>
          <w:rFonts w:ascii="Arial" w:eastAsia="Arial Unicode MS" w:hAnsi="Arial"/>
          <w:b/>
          <w:bCs/>
          <w:sz w:val="28"/>
          <w:szCs w:val="28"/>
        </w:rPr>
        <w:t>Orlando, US, 18</w:t>
      </w:r>
      <w:r w:rsidRPr="0077078F">
        <w:rPr>
          <w:rFonts w:ascii="Arial" w:eastAsia="Arial Unicode MS" w:hAnsi="Arial"/>
          <w:b/>
          <w:bCs/>
          <w:sz w:val="28"/>
          <w:szCs w:val="28"/>
          <w:vertAlign w:val="superscript"/>
        </w:rPr>
        <w:t>th</w:t>
      </w:r>
      <w:r w:rsidRPr="0077078F">
        <w:rPr>
          <w:rFonts w:ascii="Arial" w:eastAsia="Arial Unicode MS" w:hAnsi="Arial"/>
          <w:b/>
          <w:bCs/>
          <w:sz w:val="28"/>
          <w:szCs w:val="28"/>
        </w:rPr>
        <w:t xml:space="preserve"> – 22</w:t>
      </w:r>
      <w:r w:rsidRPr="0077078F">
        <w:rPr>
          <w:rFonts w:ascii="Arial" w:eastAsia="Arial Unicode MS" w:hAnsi="Arial"/>
          <w:b/>
          <w:bCs/>
          <w:sz w:val="28"/>
          <w:szCs w:val="28"/>
          <w:vertAlign w:val="superscript"/>
        </w:rPr>
        <w:t>nd</w:t>
      </w:r>
      <w:r w:rsidRPr="0077078F">
        <w:rPr>
          <w:rFonts w:ascii="Arial" w:eastAsia="Arial Unicode MS" w:hAnsi="Arial"/>
          <w:b/>
          <w:bCs/>
          <w:sz w:val="28"/>
          <w:szCs w:val="28"/>
        </w:rPr>
        <w:t xml:space="preserve"> November 2024</w:t>
      </w:r>
    </w:p>
    <w:p w14:paraId="2D0A05EE" w14:textId="77777777" w:rsidR="0077078F" w:rsidRPr="0077078F" w:rsidRDefault="0077078F" w:rsidP="0077078F">
      <w:pPr>
        <w:overflowPunct w:val="0"/>
        <w:autoSpaceDE w:val="0"/>
        <w:spacing w:after="0"/>
        <w:jc w:val="both"/>
        <w:textAlignment w:val="baseline"/>
        <w:rPr>
          <w:rFonts w:ascii="Arial" w:eastAsia="MS Mincho" w:hAnsi="Arial" w:cs="Arial"/>
          <w:b/>
          <w:sz w:val="24"/>
        </w:rPr>
      </w:pPr>
    </w:p>
    <w:p w14:paraId="74923E38" w14:textId="4BBB79AC" w:rsidR="0077078F" w:rsidRPr="0077078F" w:rsidRDefault="0077078F" w:rsidP="0077078F">
      <w:pPr>
        <w:overflowPunct w:val="0"/>
        <w:autoSpaceDE w:val="0"/>
        <w:spacing w:after="0"/>
        <w:jc w:val="both"/>
        <w:textAlignment w:val="baseline"/>
        <w:rPr>
          <w:rFonts w:ascii="Arial" w:eastAsia="DengXian" w:hAnsi="Arial" w:cs="Arial"/>
          <w:b/>
          <w:sz w:val="24"/>
          <w:lang w:eastAsia="zh-CN"/>
        </w:rPr>
      </w:pPr>
      <w:r w:rsidRPr="0077078F">
        <w:rPr>
          <w:rFonts w:ascii="Arial" w:eastAsia="DengXian" w:hAnsi="Arial" w:cs="Arial" w:hint="eastAsia"/>
          <w:b/>
          <w:sz w:val="24"/>
          <w:lang w:eastAsia="zh-CN"/>
        </w:rPr>
        <w:t>A</w:t>
      </w:r>
      <w:r w:rsidRPr="0077078F">
        <w:rPr>
          <w:rFonts w:ascii="Arial" w:eastAsia="DengXian" w:hAnsi="Arial" w:cs="Arial"/>
          <w:b/>
          <w:sz w:val="24"/>
          <w:lang w:eastAsia="zh-CN"/>
        </w:rPr>
        <w:t>genda Item:</w:t>
      </w:r>
      <w:r w:rsidRPr="0077078F">
        <w:rPr>
          <w:rFonts w:ascii="Arial" w:eastAsia="DengXian" w:hAnsi="Arial" w:cs="Arial"/>
          <w:b/>
          <w:sz w:val="24"/>
          <w:lang w:eastAsia="zh-CN"/>
        </w:rPr>
        <w:tab/>
      </w:r>
      <w:r w:rsidRPr="0077078F">
        <w:rPr>
          <w:rFonts w:ascii="Arial" w:eastAsia="DengXian" w:hAnsi="Arial" w:cs="Arial"/>
          <w:b/>
          <w:sz w:val="24"/>
          <w:lang w:eastAsia="zh-CN"/>
        </w:rPr>
        <w:tab/>
      </w:r>
      <w:r>
        <w:rPr>
          <w:rFonts w:ascii="Arial" w:eastAsia="DengXian" w:hAnsi="Arial" w:cs="Arial"/>
          <w:b/>
          <w:sz w:val="24"/>
          <w:lang w:eastAsia="zh-CN"/>
        </w:rPr>
        <w:tab/>
      </w:r>
      <w:r>
        <w:rPr>
          <w:rFonts w:ascii="Arial" w:eastAsia="DengXian" w:hAnsi="Arial" w:cs="Arial"/>
          <w:b/>
          <w:sz w:val="24"/>
          <w:lang w:eastAsia="zh-CN"/>
        </w:rPr>
        <w:tab/>
      </w:r>
      <w:r w:rsidRPr="0077078F">
        <w:rPr>
          <w:rFonts w:ascii="Arial" w:eastAsia="DengXian" w:hAnsi="Arial" w:cs="Arial"/>
          <w:b/>
          <w:sz w:val="24"/>
          <w:lang w:eastAsia="zh-CN"/>
        </w:rPr>
        <w:t>11.2</w:t>
      </w:r>
    </w:p>
    <w:p w14:paraId="2969E47B" w14:textId="3CE8E8EE" w:rsidR="0077078F" w:rsidRPr="0077078F" w:rsidRDefault="0077078F" w:rsidP="0077078F">
      <w:pPr>
        <w:overflowPunct w:val="0"/>
        <w:autoSpaceDE w:val="0"/>
        <w:spacing w:after="0"/>
        <w:jc w:val="both"/>
        <w:textAlignment w:val="baseline"/>
        <w:rPr>
          <w:rFonts w:ascii="Arial" w:eastAsia="DengXian" w:hAnsi="Arial" w:cs="Arial"/>
          <w:b/>
          <w:sz w:val="24"/>
          <w:lang w:eastAsia="zh-CN"/>
        </w:rPr>
      </w:pPr>
      <w:r w:rsidRPr="0077078F">
        <w:rPr>
          <w:rFonts w:ascii="Arial" w:eastAsia="DengXian" w:hAnsi="Arial" w:cs="Arial" w:hint="eastAsia"/>
          <w:b/>
          <w:sz w:val="24"/>
          <w:lang w:eastAsia="zh-CN"/>
        </w:rPr>
        <w:t>Source:</w:t>
      </w:r>
      <w:r w:rsidRPr="0077078F">
        <w:rPr>
          <w:rFonts w:ascii="Arial" w:eastAsia="DengXian" w:hAnsi="Arial" w:cs="Arial"/>
          <w:b/>
          <w:sz w:val="24"/>
          <w:lang w:eastAsia="zh-CN"/>
        </w:rPr>
        <w:tab/>
      </w:r>
      <w:r w:rsidRPr="0077078F">
        <w:rPr>
          <w:rFonts w:ascii="Arial" w:eastAsia="DengXian" w:hAnsi="Arial" w:cs="Arial"/>
          <w:b/>
          <w:sz w:val="24"/>
          <w:lang w:eastAsia="zh-CN"/>
        </w:rPr>
        <w:tab/>
      </w:r>
      <w:r>
        <w:rPr>
          <w:rFonts w:ascii="Arial" w:eastAsia="DengXian" w:hAnsi="Arial" w:cs="Arial"/>
          <w:b/>
          <w:sz w:val="24"/>
          <w:lang w:eastAsia="zh-CN"/>
        </w:rPr>
        <w:tab/>
      </w:r>
      <w:r>
        <w:rPr>
          <w:rFonts w:ascii="Arial" w:eastAsia="DengXian" w:hAnsi="Arial" w:cs="Arial"/>
          <w:b/>
          <w:sz w:val="24"/>
          <w:lang w:eastAsia="zh-CN"/>
        </w:rPr>
        <w:tab/>
      </w:r>
      <w:r>
        <w:rPr>
          <w:rFonts w:ascii="Arial" w:eastAsia="DengXian" w:hAnsi="Arial" w:cs="Arial"/>
          <w:b/>
          <w:sz w:val="24"/>
          <w:lang w:eastAsia="zh-CN"/>
        </w:rPr>
        <w:tab/>
      </w:r>
      <w:r>
        <w:rPr>
          <w:rFonts w:ascii="Arial" w:eastAsia="DengXian" w:hAnsi="Arial" w:cs="Arial"/>
          <w:b/>
          <w:sz w:val="24"/>
          <w:lang w:eastAsia="zh-CN"/>
        </w:rPr>
        <w:tab/>
      </w:r>
      <w:r w:rsidRPr="0077078F">
        <w:rPr>
          <w:rFonts w:ascii="Arial" w:eastAsia="DengXian" w:hAnsi="Arial" w:cs="Arial"/>
          <w:b/>
          <w:sz w:val="24"/>
          <w:lang w:eastAsia="zh-CN"/>
        </w:rPr>
        <w:t>NEC</w:t>
      </w:r>
    </w:p>
    <w:p w14:paraId="5E6EF928" w14:textId="4A7C8F52" w:rsidR="0077078F" w:rsidRPr="0077078F" w:rsidRDefault="0077078F" w:rsidP="0077078F">
      <w:pPr>
        <w:overflowPunct w:val="0"/>
        <w:autoSpaceDE w:val="0"/>
        <w:spacing w:after="0"/>
        <w:ind w:left="2520" w:hanging="2520"/>
        <w:jc w:val="both"/>
        <w:textAlignment w:val="baseline"/>
        <w:rPr>
          <w:rFonts w:ascii="Arial" w:eastAsia="DengXian" w:hAnsi="Arial" w:cs="Arial"/>
          <w:b/>
          <w:sz w:val="24"/>
          <w:lang w:eastAsia="zh-CN"/>
        </w:rPr>
      </w:pPr>
      <w:r w:rsidRPr="0077078F">
        <w:rPr>
          <w:rFonts w:ascii="Arial" w:eastAsia="DengXian" w:hAnsi="Arial" w:cs="Arial" w:hint="eastAsia"/>
          <w:b/>
          <w:sz w:val="24"/>
          <w:lang w:eastAsia="zh-CN"/>
        </w:rPr>
        <w:t>Title</w:t>
      </w:r>
      <w:r w:rsidRPr="0077078F">
        <w:rPr>
          <w:rFonts w:ascii="Arial" w:eastAsia="DengXian" w:hAnsi="Arial" w:cs="Arial"/>
          <w:b/>
          <w:sz w:val="24"/>
          <w:lang w:eastAsia="zh-CN"/>
        </w:rPr>
        <w:t>:</w:t>
      </w:r>
      <w:r>
        <w:rPr>
          <w:rFonts w:ascii="Arial" w:eastAsia="DengXian" w:hAnsi="Arial" w:cs="Arial"/>
          <w:b/>
          <w:sz w:val="24"/>
          <w:lang w:eastAsia="zh-CN"/>
        </w:rPr>
        <w:tab/>
      </w:r>
      <w:r w:rsidRPr="0077078F">
        <w:rPr>
          <w:rFonts w:ascii="Arial" w:eastAsia="DengXian" w:hAnsi="Arial" w:cs="Arial"/>
          <w:b/>
          <w:sz w:val="24"/>
          <w:lang w:eastAsia="zh-CN"/>
        </w:rPr>
        <w:t>(TP for BLCR for TS38.</w:t>
      </w:r>
      <w:r>
        <w:rPr>
          <w:rFonts w:ascii="Arial" w:eastAsia="DengXian" w:hAnsi="Arial" w:cs="Arial"/>
          <w:b/>
          <w:sz w:val="24"/>
          <w:lang w:eastAsia="zh-CN"/>
        </w:rPr>
        <w:t>401</w:t>
      </w:r>
      <w:r w:rsidRPr="0077078F">
        <w:rPr>
          <w:rFonts w:ascii="Arial" w:eastAsia="DengXian" w:hAnsi="Arial" w:cs="Arial"/>
          <w:b/>
          <w:sz w:val="24"/>
          <w:lang w:eastAsia="zh-CN"/>
        </w:rPr>
        <w:t>) Support of enhancements on AI/ML for NG-RAN</w:t>
      </w:r>
    </w:p>
    <w:p w14:paraId="62594F64" w14:textId="59430481" w:rsidR="0077078F" w:rsidRPr="0077078F" w:rsidRDefault="0077078F" w:rsidP="0077078F">
      <w:pPr>
        <w:overflowPunct w:val="0"/>
        <w:autoSpaceDE w:val="0"/>
        <w:spacing w:after="0"/>
        <w:jc w:val="both"/>
        <w:textAlignment w:val="baseline"/>
        <w:rPr>
          <w:rFonts w:ascii="Arial" w:eastAsia="DengXian" w:hAnsi="Arial" w:cs="Arial"/>
          <w:b/>
          <w:sz w:val="24"/>
          <w:lang w:eastAsia="zh-CN"/>
        </w:rPr>
      </w:pPr>
      <w:r w:rsidRPr="0077078F">
        <w:rPr>
          <w:rFonts w:ascii="Arial" w:eastAsia="DengXian" w:hAnsi="Arial" w:cs="Arial" w:hint="eastAsia"/>
          <w:b/>
          <w:sz w:val="24"/>
          <w:lang w:eastAsia="zh-CN"/>
        </w:rPr>
        <w:t>Document for:</w:t>
      </w:r>
      <w:r w:rsidRPr="0077078F">
        <w:rPr>
          <w:rFonts w:ascii="Arial" w:eastAsia="DengXian" w:hAnsi="Arial" w:cs="Arial"/>
          <w:b/>
          <w:sz w:val="24"/>
          <w:lang w:eastAsia="zh-CN"/>
        </w:rPr>
        <w:tab/>
      </w:r>
      <w:r w:rsidRPr="0077078F">
        <w:rPr>
          <w:rFonts w:ascii="Arial" w:eastAsia="DengXian" w:hAnsi="Arial" w:cs="Arial"/>
          <w:b/>
          <w:sz w:val="24"/>
          <w:lang w:eastAsia="zh-CN"/>
        </w:rPr>
        <w:tab/>
      </w:r>
      <w:r>
        <w:rPr>
          <w:rFonts w:ascii="Arial" w:eastAsia="DengXian" w:hAnsi="Arial" w:cs="Arial"/>
          <w:b/>
          <w:sz w:val="24"/>
          <w:lang w:eastAsia="zh-CN"/>
        </w:rPr>
        <w:tab/>
      </w:r>
      <w:r>
        <w:rPr>
          <w:rFonts w:ascii="Arial" w:eastAsia="DengXian" w:hAnsi="Arial" w:cs="Arial"/>
          <w:b/>
          <w:sz w:val="24"/>
          <w:lang w:eastAsia="zh-CN"/>
        </w:rPr>
        <w:tab/>
      </w:r>
      <w:r w:rsidRPr="0077078F">
        <w:rPr>
          <w:rFonts w:ascii="Arial" w:eastAsia="DengXian" w:hAnsi="Arial" w:cs="Arial" w:hint="eastAsia"/>
          <w:b/>
          <w:sz w:val="24"/>
          <w:lang w:eastAsia="zh-CN"/>
        </w:rPr>
        <w:t>Discussion and decision</w:t>
      </w:r>
    </w:p>
    <w:p w14:paraId="1747A3B2" w14:textId="77777777" w:rsidR="0077078F" w:rsidRPr="0077078F" w:rsidRDefault="0077078F" w:rsidP="0077078F">
      <w:pPr>
        <w:overflowPunct w:val="0"/>
        <w:autoSpaceDE w:val="0"/>
        <w:spacing w:after="0"/>
        <w:jc w:val="both"/>
        <w:textAlignment w:val="baseline"/>
        <w:rPr>
          <w:rFonts w:eastAsia="MS Mincho"/>
          <w:b/>
        </w:rPr>
      </w:pPr>
    </w:p>
    <w:p w14:paraId="325F9A83" w14:textId="77777777" w:rsidR="0077078F" w:rsidRPr="0077078F" w:rsidRDefault="0077078F" w:rsidP="0077078F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after="120"/>
        <w:outlineLvl w:val="0"/>
        <w:rPr>
          <w:rFonts w:ascii="Arial" w:eastAsia="MS Mincho" w:hAnsi="Arial"/>
          <w:sz w:val="36"/>
          <w:lang w:eastAsia="ja-JP"/>
        </w:rPr>
      </w:pPr>
      <w:r w:rsidRPr="0077078F">
        <w:rPr>
          <w:rFonts w:ascii="Arial" w:eastAsia="MS Mincho" w:hAnsi="Arial"/>
          <w:sz w:val="36"/>
          <w:lang w:eastAsia="ja-JP"/>
        </w:rPr>
        <w:t>Introduction</w:t>
      </w:r>
    </w:p>
    <w:p w14:paraId="18B76BEF" w14:textId="415BB1EF" w:rsidR="0077078F" w:rsidRPr="0077078F" w:rsidRDefault="0077078F" w:rsidP="0077078F">
      <w:pPr>
        <w:spacing w:after="120"/>
        <w:rPr>
          <w:rFonts w:eastAsia="MS Mincho"/>
          <w:lang w:eastAsia="zh-CN"/>
        </w:rPr>
      </w:pPr>
      <w:r w:rsidRPr="0077078F">
        <w:rPr>
          <w:rFonts w:eastAsia="MS Mincho"/>
          <w:lang w:eastAsia="zh-CN"/>
        </w:rPr>
        <w:t>This contribution provides the TP to AIML BLCR TS38.</w:t>
      </w:r>
      <w:r w:rsidR="00632760">
        <w:rPr>
          <w:rFonts w:eastAsia="MS Mincho"/>
          <w:lang w:eastAsia="zh-CN"/>
        </w:rPr>
        <w:t>401</w:t>
      </w:r>
      <w:r w:rsidRPr="0077078F">
        <w:rPr>
          <w:rFonts w:eastAsia="MS Mincho"/>
          <w:lang w:eastAsia="zh-CN"/>
        </w:rPr>
        <w:t xml:space="preserve"> on support of enhancements on AI/ML for NG-RAN, including the following changes in order to inherit all agreements made during SI phase</w:t>
      </w:r>
      <w:r w:rsidR="001435BB">
        <w:rPr>
          <w:rFonts w:eastAsia="MS Mincho"/>
          <w:lang w:eastAsia="zh-CN"/>
        </w:rPr>
        <w:t xml:space="preserve"> and the new agreement made in last RAN3 meeting</w:t>
      </w:r>
      <w:r w:rsidRPr="0077078F">
        <w:rPr>
          <w:rFonts w:eastAsia="MS Mincho"/>
          <w:lang w:eastAsia="zh-CN"/>
        </w:rPr>
        <w:t>:</w:t>
      </w:r>
    </w:p>
    <w:p w14:paraId="36F40AB2" w14:textId="48DA44F3" w:rsidR="0077078F" w:rsidRPr="00DA6D95" w:rsidRDefault="0077078F" w:rsidP="00DA6D95">
      <w:pPr>
        <w:pStyle w:val="ListParagraph"/>
        <w:numPr>
          <w:ilvl w:val="0"/>
          <w:numId w:val="4"/>
        </w:numPr>
        <w:spacing w:after="120"/>
        <w:rPr>
          <w:rFonts w:eastAsia="MS Mincho"/>
          <w:lang w:eastAsia="zh-CN"/>
        </w:rPr>
      </w:pPr>
      <w:bookmarkStart w:id="0" w:name="_Toc172729179"/>
      <w:r w:rsidRPr="00DA6D95">
        <w:rPr>
          <w:rFonts w:eastAsia="MS Mincho"/>
          <w:lang w:eastAsia="zh-CN"/>
        </w:rPr>
        <w:t xml:space="preserve">To </w:t>
      </w:r>
      <w:r w:rsidR="00C21332" w:rsidRPr="00DA6D95">
        <w:rPr>
          <w:rFonts w:eastAsia="MS Mincho"/>
          <w:lang w:eastAsia="zh-CN"/>
        </w:rPr>
        <w:t>update</w:t>
      </w:r>
      <w:r w:rsidRPr="00DA6D95">
        <w:rPr>
          <w:rFonts w:eastAsia="MS Mincho"/>
          <w:lang w:eastAsia="zh-CN"/>
        </w:rPr>
        <w:t xml:space="preserve"> the deployment </w:t>
      </w:r>
      <w:r w:rsidR="00B41DD3" w:rsidRPr="00B41DD3">
        <w:rPr>
          <w:rFonts w:eastAsia="MS Mincho"/>
          <w:lang w:eastAsia="zh-CN"/>
        </w:rPr>
        <w:t>scenarios</w:t>
      </w:r>
      <w:r w:rsidRPr="00DA6D95">
        <w:rPr>
          <w:rFonts w:eastAsia="MS Mincho"/>
          <w:lang w:eastAsia="zh-CN"/>
        </w:rPr>
        <w:t xml:space="preserve"> </w:t>
      </w:r>
      <w:r w:rsidR="00C21332" w:rsidRPr="00DA6D95">
        <w:rPr>
          <w:rFonts w:eastAsia="MS Mincho"/>
          <w:lang w:eastAsia="zh-CN"/>
        </w:rPr>
        <w:t xml:space="preserve">to support CP-UP </w:t>
      </w:r>
      <w:r w:rsidRPr="00DA6D95">
        <w:rPr>
          <w:rFonts w:eastAsia="MS Mincho"/>
          <w:lang w:eastAsia="zh-CN"/>
        </w:rPr>
        <w:t>split architecture.</w:t>
      </w:r>
    </w:p>
    <w:bookmarkEnd w:id="0"/>
    <w:p w14:paraId="488CB17B" w14:textId="1169ED34" w:rsidR="001435BB" w:rsidRPr="0077078F" w:rsidRDefault="001435BB" w:rsidP="00DA6D95">
      <w:pPr>
        <w:pStyle w:val="ListParagraph"/>
        <w:numPr>
          <w:ilvl w:val="0"/>
          <w:numId w:val="4"/>
        </w:numPr>
        <w:spacing w:after="120"/>
        <w:rPr>
          <w:rFonts w:eastAsia="MS Mincho"/>
          <w:lang w:eastAsia="zh-CN"/>
        </w:rPr>
      </w:pPr>
      <w:r>
        <w:rPr>
          <w:rFonts w:eastAsia="MS Mincho"/>
          <w:lang w:eastAsia="zh-CN"/>
        </w:rPr>
        <w:t>To add D</w:t>
      </w:r>
      <w:r w:rsidRPr="001435BB">
        <w:rPr>
          <w:rFonts w:eastAsia="MS Mincho"/>
          <w:lang w:eastAsia="zh-CN"/>
        </w:rPr>
        <w:t>ata Collection Reporting Initiation and Data Collection Reporting procedures</w:t>
      </w:r>
      <w:r w:rsidR="00EE5034">
        <w:rPr>
          <w:rFonts w:eastAsia="MS Mincho"/>
          <w:lang w:eastAsia="zh-CN"/>
        </w:rPr>
        <w:t xml:space="preserve"> </w:t>
      </w:r>
      <w:r w:rsidR="00092DE0">
        <w:rPr>
          <w:rFonts w:eastAsia="MS Mincho"/>
          <w:lang w:eastAsia="zh-CN"/>
        </w:rPr>
        <w:t xml:space="preserve">to </w:t>
      </w:r>
      <w:r w:rsidR="003061E5">
        <w:rPr>
          <w:rFonts w:eastAsia="MS Mincho"/>
          <w:lang w:eastAsia="zh-CN"/>
        </w:rPr>
        <w:t xml:space="preserve">send </w:t>
      </w:r>
      <w:r w:rsidR="00EE5034" w:rsidRPr="00EE5034">
        <w:rPr>
          <w:rFonts w:eastAsia="MS Mincho"/>
          <w:lang w:eastAsia="zh-CN"/>
        </w:rPr>
        <w:t>the measured Energy Cost and the measured UE performance</w:t>
      </w:r>
      <w:r w:rsidR="00EE5034">
        <w:rPr>
          <w:rFonts w:eastAsia="MS Mincho"/>
          <w:lang w:eastAsia="zh-CN"/>
        </w:rPr>
        <w:t xml:space="preserve"> from </w:t>
      </w:r>
      <w:proofErr w:type="spellStart"/>
      <w:r w:rsidR="00EE5034">
        <w:rPr>
          <w:rFonts w:eastAsia="MS Mincho"/>
          <w:lang w:eastAsia="zh-CN"/>
        </w:rPr>
        <w:t>gNB</w:t>
      </w:r>
      <w:proofErr w:type="spellEnd"/>
      <w:r w:rsidR="00EE5034">
        <w:rPr>
          <w:rFonts w:eastAsia="MS Mincho"/>
          <w:lang w:eastAsia="zh-CN"/>
        </w:rPr>
        <w:t xml:space="preserve">-DU to </w:t>
      </w:r>
      <w:proofErr w:type="spellStart"/>
      <w:r w:rsidR="00EE5034">
        <w:rPr>
          <w:rFonts w:eastAsia="MS Mincho"/>
          <w:lang w:eastAsia="zh-CN"/>
        </w:rPr>
        <w:t>gNB</w:t>
      </w:r>
      <w:proofErr w:type="spellEnd"/>
      <w:r w:rsidR="00EE5034">
        <w:rPr>
          <w:rFonts w:eastAsia="MS Mincho"/>
          <w:lang w:eastAsia="zh-CN"/>
        </w:rPr>
        <w:t>-CU</w:t>
      </w:r>
      <w:r>
        <w:rPr>
          <w:rFonts w:eastAsia="MS Mincho"/>
          <w:lang w:eastAsia="zh-CN"/>
        </w:rPr>
        <w:t>.</w:t>
      </w:r>
    </w:p>
    <w:p w14:paraId="50499346" w14:textId="760F4714" w:rsidR="0077078F" w:rsidRDefault="0077078F" w:rsidP="0077078F">
      <w:pPr>
        <w:pStyle w:val="Heading1"/>
        <w:numPr>
          <w:ilvl w:val="0"/>
          <w:numId w:val="1"/>
        </w:numPr>
        <w:spacing w:before="0" w:after="120"/>
        <w:rPr>
          <w:lang w:eastAsia="ja-JP"/>
        </w:rPr>
      </w:pPr>
      <w:r>
        <w:rPr>
          <w:lang w:eastAsia="ja-JP"/>
        </w:rPr>
        <w:t>TP to BLCR TS38.401</w:t>
      </w:r>
    </w:p>
    <w:p w14:paraId="0397855F" w14:textId="5AB2DCBF" w:rsidR="008260D9" w:rsidRPr="008260D9" w:rsidRDefault="008260D9" w:rsidP="008260D9">
      <w:pPr>
        <w:spacing w:after="120"/>
        <w:jc w:val="center"/>
        <w:rPr>
          <w:rFonts w:eastAsia="SimSun"/>
          <w:b/>
          <w:bCs/>
          <w:lang w:eastAsia="zh-CN"/>
        </w:rPr>
      </w:pPr>
      <w:r w:rsidRPr="008260D9">
        <w:rPr>
          <w:rFonts w:eastAsia="SimSun"/>
          <w:b/>
          <w:bCs/>
          <w:lang w:eastAsia="zh-CN"/>
        </w:rPr>
        <w:t xml:space="preserve">&lt;Start of </w:t>
      </w:r>
      <w:r w:rsidR="00940337">
        <w:rPr>
          <w:rFonts w:eastAsia="SimSun"/>
          <w:b/>
          <w:bCs/>
          <w:lang w:eastAsia="zh-CN"/>
        </w:rPr>
        <w:t>1</w:t>
      </w:r>
      <w:r w:rsidR="00940337" w:rsidRPr="00940337">
        <w:rPr>
          <w:rFonts w:eastAsia="SimSun"/>
          <w:b/>
          <w:bCs/>
          <w:vertAlign w:val="superscript"/>
          <w:lang w:eastAsia="zh-CN"/>
        </w:rPr>
        <w:t>st</w:t>
      </w:r>
      <w:r w:rsidR="00940337">
        <w:rPr>
          <w:rFonts w:eastAsia="SimSun"/>
          <w:b/>
          <w:bCs/>
          <w:lang w:eastAsia="zh-CN"/>
        </w:rPr>
        <w:t xml:space="preserve"> </w:t>
      </w:r>
      <w:r w:rsidRPr="008260D9">
        <w:rPr>
          <w:rFonts w:eastAsia="SimSun"/>
          <w:b/>
          <w:bCs/>
          <w:lang w:eastAsia="zh-CN"/>
        </w:rPr>
        <w:t>change&gt;</w:t>
      </w:r>
    </w:p>
    <w:p w14:paraId="725F8C8A" w14:textId="77777777" w:rsidR="005A34B9" w:rsidRPr="005A34B9" w:rsidRDefault="005A34B9" w:rsidP="005A34B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zh-CN"/>
        </w:rPr>
      </w:pPr>
      <w:bookmarkStart w:id="1" w:name="_Toc155906832"/>
      <w:r w:rsidRPr="005A34B9">
        <w:rPr>
          <w:rFonts w:ascii="Arial" w:hAnsi="Arial" w:hint="eastAsia"/>
          <w:sz w:val="32"/>
          <w:lang w:eastAsia="zh-CN"/>
        </w:rPr>
        <w:t>7</w:t>
      </w:r>
      <w:r w:rsidRPr="005A34B9">
        <w:rPr>
          <w:rFonts w:ascii="Arial" w:hAnsi="Arial"/>
          <w:sz w:val="32"/>
          <w:lang w:eastAsia="zh-CN"/>
        </w:rPr>
        <w:t>.11</w:t>
      </w:r>
      <w:r w:rsidRPr="005A34B9">
        <w:rPr>
          <w:rFonts w:ascii="Arial" w:hAnsi="Arial"/>
          <w:sz w:val="32"/>
          <w:lang w:eastAsia="zh-CN"/>
        </w:rPr>
        <w:tab/>
        <w:t>Support of AI/ML in NG-RAN</w:t>
      </w:r>
      <w:bookmarkEnd w:id="1"/>
      <w:r w:rsidRPr="005A34B9">
        <w:rPr>
          <w:rFonts w:ascii="Arial" w:hAnsi="Arial"/>
          <w:sz w:val="32"/>
          <w:lang w:eastAsia="zh-CN"/>
        </w:rPr>
        <w:t xml:space="preserve"> </w:t>
      </w:r>
    </w:p>
    <w:p w14:paraId="569F74C1" w14:textId="77777777" w:rsidR="005A34B9" w:rsidRPr="005A34B9" w:rsidRDefault="005A34B9" w:rsidP="005A34B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A34B9">
        <w:rPr>
          <w:lang w:eastAsia="zh-CN"/>
        </w:rPr>
        <w:t>The support of AI/ML in NG-RAN is specified in TS 38.300 [2].</w:t>
      </w:r>
    </w:p>
    <w:p w14:paraId="3E4EFC3C" w14:textId="4FE5B889" w:rsidR="005A34B9" w:rsidRPr="005A34B9" w:rsidRDefault="005A34B9" w:rsidP="005A34B9">
      <w:pPr>
        <w:overflowPunct w:val="0"/>
        <w:autoSpaceDE w:val="0"/>
        <w:autoSpaceDN w:val="0"/>
        <w:adjustRightInd w:val="0"/>
        <w:textAlignment w:val="baseline"/>
        <w:rPr>
          <w:iCs/>
          <w:lang w:eastAsia="zh-CN"/>
        </w:rPr>
      </w:pPr>
      <w:r w:rsidRPr="005A34B9">
        <w:rPr>
          <w:iCs/>
          <w:lang w:eastAsia="zh-CN"/>
        </w:rPr>
        <w:t xml:space="preserve">In case of </w:t>
      </w:r>
      <w:del w:id="2" w:author="NEC" w:date="2024-09-25T14:25:00Z" w16du:dateUtc="2024-09-25T13:25:00Z">
        <w:r w:rsidRPr="005A34B9" w:rsidDel="002E2853">
          <w:rPr>
            <w:iCs/>
            <w:lang w:eastAsia="zh-CN"/>
          </w:rPr>
          <w:delText xml:space="preserve">CU-DU </w:delText>
        </w:r>
      </w:del>
      <w:r w:rsidRPr="005A34B9">
        <w:rPr>
          <w:iCs/>
          <w:lang w:eastAsia="zh-CN"/>
        </w:rPr>
        <w:t>split architecture, the following scenarios may be supported:</w:t>
      </w:r>
    </w:p>
    <w:p w14:paraId="772F67C1" w14:textId="6F6244C6" w:rsidR="005A34B9" w:rsidRPr="005A34B9" w:rsidRDefault="005A34B9" w:rsidP="005A34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5A34B9">
        <w:rPr>
          <w:lang w:eastAsia="ko-KR"/>
        </w:rPr>
        <w:t>-</w:t>
      </w:r>
      <w:r w:rsidRPr="005A34B9">
        <w:rPr>
          <w:lang w:eastAsia="ko-KR"/>
        </w:rPr>
        <w:tab/>
      </w:r>
      <w:r w:rsidRPr="005A34B9">
        <w:rPr>
          <w:lang w:eastAsia="zh-CN"/>
        </w:rPr>
        <w:t xml:space="preserve">AI/ML Model Training is located in the OAM and AI/ML Model Inference is located in the </w:t>
      </w:r>
      <w:proofErr w:type="spellStart"/>
      <w:r w:rsidRPr="005A34B9">
        <w:rPr>
          <w:lang w:eastAsia="zh-CN"/>
        </w:rPr>
        <w:t>gNB</w:t>
      </w:r>
      <w:proofErr w:type="spellEnd"/>
      <w:r w:rsidRPr="005A34B9">
        <w:rPr>
          <w:lang w:eastAsia="zh-CN"/>
        </w:rPr>
        <w:t>-CU</w:t>
      </w:r>
      <w:ins w:id="3" w:author="NEC" w:date="2024-09-23T11:29:00Z" w16du:dateUtc="2024-09-23T10:29:00Z">
        <w:r>
          <w:rPr>
            <w:lang w:eastAsia="ko-KR"/>
          </w:rPr>
          <w:t>(-CP)</w:t>
        </w:r>
      </w:ins>
      <w:r w:rsidRPr="005A34B9">
        <w:rPr>
          <w:lang w:eastAsia="zh-CN"/>
        </w:rPr>
        <w:t xml:space="preserve">. </w:t>
      </w:r>
    </w:p>
    <w:p w14:paraId="571630DA" w14:textId="305CF208" w:rsidR="00987A4F" w:rsidRPr="005A34B9" w:rsidRDefault="005A34B9" w:rsidP="00893484">
      <w:pPr>
        <w:overflowPunct w:val="0"/>
        <w:autoSpaceDE w:val="0"/>
        <w:autoSpaceDN w:val="0"/>
        <w:adjustRightInd w:val="0"/>
        <w:ind w:firstLine="284"/>
        <w:textAlignment w:val="baseline"/>
        <w:rPr>
          <w:lang w:eastAsia="zh-CN"/>
        </w:rPr>
      </w:pPr>
      <w:r w:rsidRPr="005A34B9">
        <w:rPr>
          <w:lang w:eastAsia="ko-KR"/>
        </w:rPr>
        <w:t>-</w:t>
      </w:r>
      <w:r w:rsidRPr="005A34B9">
        <w:rPr>
          <w:lang w:eastAsia="ko-KR"/>
        </w:rPr>
        <w:tab/>
      </w:r>
      <w:r w:rsidRPr="005A34B9">
        <w:rPr>
          <w:lang w:eastAsia="zh-CN"/>
        </w:rPr>
        <w:t xml:space="preserve">AI/ML Model Training and Model Inference are both located in the </w:t>
      </w:r>
      <w:proofErr w:type="spellStart"/>
      <w:r w:rsidRPr="005A34B9">
        <w:rPr>
          <w:lang w:eastAsia="zh-CN"/>
        </w:rPr>
        <w:t>gNB</w:t>
      </w:r>
      <w:proofErr w:type="spellEnd"/>
      <w:r w:rsidRPr="005A34B9">
        <w:rPr>
          <w:lang w:eastAsia="zh-CN"/>
        </w:rPr>
        <w:t>-CU</w:t>
      </w:r>
      <w:ins w:id="4" w:author="NEC" w:date="2024-09-23T11:30:00Z" w16du:dateUtc="2024-09-23T10:30:00Z">
        <w:r>
          <w:rPr>
            <w:lang w:eastAsia="ko-KR"/>
          </w:rPr>
          <w:t>(-CP)</w:t>
        </w:r>
      </w:ins>
      <w:r w:rsidRPr="005A34B9">
        <w:rPr>
          <w:lang w:eastAsia="zh-CN"/>
        </w:rPr>
        <w:t>.</w:t>
      </w:r>
    </w:p>
    <w:p w14:paraId="0B278F04" w14:textId="77777777" w:rsidR="00940337" w:rsidRDefault="00940337" w:rsidP="008260D9">
      <w:pPr>
        <w:spacing w:after="120"/>
        <w:jc w:val="center"/>
        <w:rPr>
          <w:rFonts w:eastAsia="SimSun"/>
          <w:b/>
          <w:bCs/>
          <w:lang w:eastAsia="zh-CN"/>
        </w:rPr>
      </w:pPr>
    </w:p>
    <w:p w14:paraId="7C9DF5A0" w14:textId="788F7B3D" w:rsidR="008260D9" w:rsidRPr="008260D9" w:rsidRDefault="008260D9" w:rsidP="008260D9">
      <w:pPr>
        <w:spacing w:after="120"/>
        <w:jc w:val="center"/>
        <w:rPr>
          <w:rFonts w:eastAsia="SimSun"/>
          <w:b/>
          <w:bCs/>
          <w:lang w:eastAsia="zh-CN"/>
        </w:rPr>
      </w:pPr>
      <w:r w:rsidRPr="008260D9">
        <w:rPr>
          <w:rFonts w:eastAsia="SimSun"/>
          <w:b/>
          <w:bCs/>
          <w:lang w:eastAsia="zh-CN"/>
        </w:rPr>
        <w:t>&lt;</w:t>
      </w:r>
      <w:r w:rsidR="00940337" w:rsidRPr="00940337">
        <w:rPr>
          <w:rFonts w:eastAsia="SimSun"/>
          <w:b/>
          <w:bCs/>
          <w:lang w:eastAsia="zh-CN"/>
        </w:rPr>
        <w:t xml:space="preserve"> </w:t>
      </w:r>
      <w:r w:rsidR="00940337" w:rsidRPr="008260D9">
        <w:rPr>
          <w:rFonts w:eastAsia="SimSun"/>
          <w:b/>
          <w:bCs/>
          <w:lang w:eastAsia="zh-CN"/>
        </w:rPr>
        <w:t xml:space="preserve">Start of </w:t>
      </w:r>
      <w:r w:rsidR="00940337">
        <w:rPr>
          <w:rFonts w:eastAsia="SimSun"/>
          <w:b/>
          <w:bCs/>
          <w:lang w:eastAsia="zh-CN"/>
        </w:rPr>
        <w:t>2</w:t>
      </w:r>
      <w:r w:rsidR="00940337" w:rsidRPr="00940337">
        <w:rPr>
          <w:rFonts w:eastAsia="SimSun"/>
          <w:b/>
          <w:bCs/>
          <w:vertAlign w:val="superscript"/>
          <w:lang w:eastAsia="zh-CN"/>
        </w:rPr>
        <w:t>st</w:t>
      </w:r>
      <w:r w:rsidR="00940337">
        <w:rPr>
          <w:rFonts w:eastAsia="SimSun"/>
          <w:b/>
          <w:bCs/>
          <w:lang w:eastAsia="zh-CN"/>
        </w:rPr>
        <w:t xml:space="preserve"> </w:t>
      </w:r>
      <w:r w:rsidR="00940337" w:rsidRPr="008260D9">
        <w:rPr>
          <w:rFonts w:eastAsia="SimSun"/>
          <w:b/>
          <w:bCs/>
          <w:lang w:eastAsia="zh-CN"/>
        </w:rPr>
        <w:t xml:space="preserve">change </w:t>
      </w:r>
      <w:r w:rsidRPr="008260D9">
        <w:rPr>
          <w:rFonts w:eastAsia="SimSun"/>
          <w:b/>
          <w:bCs/>
          <w:lang w:eastAsia="zh-CN"/>
        </w:rPr>
        <w:t>&gt;</w:t>
      </w:r>
    </w:p>
    <w:p w14:paraId="4EA87932" w14:textId="77777777" w:rsidR="00362FBB" w:rsidRPr="00482FFB" w:rsidRDefault="00362FBB" w:rsidP="00485068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5" w:author="NEC" w:date="2024-10-28T15:44:00Z" w16du:dateUtc="2024-10-28T15:44:00Z"/>
          <w:lang w:eastAsia="ko-KR"/>
        </w:rPr>
      </w:pPr>
      <w:bookmarkStart w:id="6" w:name="_CR8_4_BB14_3"/>
      <w:bookmarkStart w:id="7" w:name="_CR8_4_14_3"/>
      <w:bookmarkStart w:id="8" w:name="_Toc175587457"/>
      <w:bookmarkEnd w:id="6"/>
      <w:bookmarkEnd w:id="7"/>
      <w:ins w:id="9" w:author="NEC" w:date="2024-10-28T15:44:00Z" w16du:dateUtc="2024-10-28T15:44:00Z">
        <w:r w:rsidRPr="00482FFB">
          <w:rPr>
            <w:lang w:eastAsia="ko-KR"/>
          </w:rPr>
          <w:t>8.</w:t>
        </w:r>
        <w:r w:rsidRPr="00485068">
          <w:rPr>
            <w:lang w:eastAsia="ko-KR"/>
          </w:rPr>
          <w:t>x</w:t>
        </w:r>
        <w:r w:rsidRPr="00482FFB">
          <w:rPr>
            <w:lang w:eastAsia="ko-KR"/>
          </w:rPr>
          <w:tab/>
          <w:t>Data Collection Reporting Initiation</w:t>
        </w:r>
        <w:bookmarkEnd w:id="8"/>
      </w:ins>
    </w:p>
    <w:p w14:paraId="303E55B2" w14:textId="77777777" w:rsidR="00362FBB" w:rsidRDefault="00362FBB" w:rsidP="00362FBB">
      <w:pPr>
        <w:overflowPunct w:val="0"/>
        <w:autoSpaceDE w:val="0"/>
        <w:autoSpaceDN w:val="0"/>
        <w:adjustRightInd w:val="0"/>
        <w:textAlignment w:val="baseline"/>
        <w:rPr>
          <w:ins w:id="10" w:author="NEC" w:date="2024-10-28T15:44:00Z" w16du:dateUtc="2024-10-28T15:44:00Z"/>
          <w:rFonts w:eastAsia="SimSun"/>
          <w:lang w:eastAsia="ko-KR"/>
        </w:rPr>
      </w:pPr>
      <w:bookmarkStart w:id="11" w:name="_CR8_4_AA13_1"/>
      <w:bookmarkStart w:id="12" w:name="_CR8_4_13_1"/>
      <w:bookmarkStart w:id="13" w:name="_CR8_4_AA13_2"/>
      <w:bookmarkStart w:id="14" w:name="_CR8_4_13_2"/>
      <w:bookmarkStart w:id="15" w:name="_Toc175587459"/>
      <w:bookmarkEnd w:id="11"/>
      <w:bookmarkEnd w:id="12"/>
      <w:bookmarkEnd w:id="13"/>
      <w:bookmarkEnd w:id="14"/>
      <w:ins w:id="16" w:author="NEC" w:date="2024-10-28T15:44:00Z" w16du:dateUtc="2024-10-28T15:44:00Z">
        <w:r w:rsidRPr="0015358C">
          <w:rPr>
            <w:rFonts w:eastAsia="SimSun"/>
            <w:lang w:eastAsia="ko-KR"/>
          </w:rPr>
          <w:t xml:space="preserve">This procedure is used by an </w:t>
        </w:r>
        <w:proofErr w:type="spellStart"/>
        <w:r w:rsidRPr="0015358C">
          <w:rPr>
            <w:rFonts w:eastAsia="SimSun"/>
            <w:lang w:eastAsia="ko-KR"/>
          </w:rPr>
          <w:t>gNB</w:t>
        </w:r>
        <w:proofErr w:type="spellEnd"/>
        <w:r w:rsidRPr="0015358C">
          <w:rPr>
            <w:rFonts w:eastAsia="SimSun"/>
            <w:lang w:eastAsia="ko-KR"/>
          </w:rPr>
          <w:t xml:space="preserve">-CU to request from </w:t>
        </w:r>
        <w:proofErr w:type="spellStart"/>
        <w:r w:rsidRPr="0015358C">
          <w:rPr>
            <w:rFonts w:eastAsia="SimSun"/>
            <w:lang w:eastAsia="ko-KR"/>
          </w:rPr>
          <w:t>gNB</w:t>
        </w:r>
        <w:proofErr w:type="spellEnd"/>
        <w:r w:rsidRPr="0015358C">
          <w:rPr>
            <w:rFonts w:eastAsia="SimSun"/>
            <w:lang w:eastAsia="ko-KR"/>
          </w:rPr>
          <w:t>-DU the reporting of information to support, e.g., AI/ML in NG-RAN.</w:t>
        </w:r>
      </w:ins>
    </w:p>
    <w:p w14:paraId="626A6208" w14:textId="77777777" w:rsidR="00362FBB" w:rsidRPr="000F3D0D" w:rsidRDefault="00362FBB" w:rsidP="00362FBB">
      <w:pPr>
        <w:overflowPunct w:val="0"/>
        <w:autoSpaceDE w:val="0"/>
        <w:autoSpaceDN w:val="0"/>
        <w:adjustRightInd w:val="0"/>
        <w:textAlignment w:val="baseline"/>
        <w:rPr>
          <w:ins w:id="17" w:author="NEC" w:date="2024-10-28T15:44:00Z" w16du:dateUtc="2024-10-28T15:44:00Z"/>
          <w:rFonts w:eastAsia="SimSun"/>
          <w:lang w:eastAsia="ko-KR"/>
        </w:rPr>
      </w:pPr>
      <w:ins w:id="18" w:author="NEC" w:date="2024-10-28T15:44:00Z" w16du:dateUtc="2024-10-28T15:44:00Z">
        <w:r w:rsidRPr="000F3D0D">
          <w:rPr>
            <w:rFonts w:eastAsia="SimSun"/>
            <w:lang w:eastAsia="ko-KR"/>
          </w:rPr>
          <w:t>The signalling flow for Data Collection Reporting Initiation</w:t>
        </w:r>
        <w:r w:rsidRPr="000F3D0D">
          <w:rPr>
            <w:rFonts w:eastAsia="SimSun" w:hint="eastAsia"/>
            <w:lang w:eastAsia="ko-KR"/>
          </w:rPr>
          <w:t xml:space="preserve"> in Figure </w:t>
        </w:r>
        <w:r w:rsidRPr="000F3D0D">
          <w:rPr>
            <w:rFonts w:eastAsia="SimSun"/>
            <w:lang w:eastAsia="ko-KR"/>
          </w:rPr>
          <w:t>8.x-1</w:t>
        </w:r>
        <w:r w:rsidRPr="000F3D0D">
          <w:rPr>
            <w:rFonts w:eastAsia="SimSun" w:hint="eastAsia"/>
            <w:lang w:eastAsia="ko-KR"/>
          </w:rPr>
          <w:t>.</w:t>
        </w:r>
      </w:ins>
    </w:p>
    <w:bookmarkEnd w:id="15"/>
    <w:bookmarkStart w:id="19" w:name="_MON_1755528503"/>
    <w:bookmarkEnd w:id="19"/>
    <w:p w14:paraId="263FBAFA" w14:textId="77777777" w:rsidR="00362FBB" w:rsidRPr="00482FFB" w:rsidRDefault="00362FBB" w:rsidP="00362FB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0" w:author="NEC" w:date="2024-10-28T15:44:00Z" w16du:dateUtc="2024-10-28T15:44:00Z"/>
          <w:rFonts w:ascii="Arial" w:eastAsia="SimSun" w:hAnsi="Arial"/>
          <w:b/>
          <w:lang w:eastAsia="ko-KR"/>
        </w:rPr>
      </w:pPr>
      <w:ins w:id="21" w:author="NEC" w:date="2024-10-28T15:44:00Z" w16du:dateUtc="2024-10-28T15:44:00Z">
        <w:r w:rsidRPr="00482FFB">
          <w:rPr>
            <w:rFonts w:ascii="Arial" w:eastAsia="SimSun" w:hAnsi="Arial"/>
            <w:b/>
            <w:noProof/>
            <w:lang w:eastAsia="ko-KR"/>
          </w:rPr>
          <w:object w:dxaOrig="5673" w:dyaOrig="2355" w14:anchorId="09BD0AE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283pt;height:118pt" o:ole="">
              <v:imagedata r:id="rId9" o:title=""/>
            </v:shape>
            <o:OLEObject Type="Embed" ProgID="Word.Picture.8" ShapeID="_x0000_i1025" DrawAspect="Content" ObjectID="_1792412589" r:id="rId10"/>
          </w:object>
        </w:r>
      </w:ins>
    </w:p>
    <w:p w14:paraId="75F4DC23" w14:textId="77777777" w:rsidR="00362FBB" w:rsidRPr="00482FFB" w:rsidRDefault="00362FBB" w:rsidP="00362FB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2" w:author="NEC" w:date="2024-10-28T15:44:00Z" w16du:dateUtc="2024-10-28T15:44:00Z"/>
          <w:rFonts w:ascii="Arial" w:eastAsia="SimSun" w:hAnsi="Arial"/>
          <w:b/>
          <w:lang w:eastAsia="ko-KR"/>
        </w:rPr>
      </w:pPr>
      <w:bookmarkStart w:id="23" w:name="_CRFigure8_4_13_21"/>
      <w:ins w:id="24" w:author="NEC" w:date="2024-10-28T15:44:00Z" w16du:dateUtc="2024-10-28T15:44:00Z">
        <w:r w:rsidRPr="00482FFB">
          <w:rPr>
            <w:rFonts w:ascii="Arial" w:eastAsia="SimSun" w:hAnsi="Arial"/>
            <w:b/>
            <w:lang w:eastAsia="ko-KR"/>
          </w:rPr>
          <w:t xml:space="preserve">Figure </w:t>
        </w:r>
        <w:bookmarkEnd w:id="23"/>
        <w:r w:rsidRPr="00482FFB">
          <w:rPr>
            <w:rFonts w:ascii="Arial" w:eastAsia="SimSun" w:hAnsi="Arial"/>
            <w:b/>
            <w:lang w:eastAsia="ko-KR"/>
          </w:rPr>
          <w:t>8.</w:t>
        </w:r>
        <w:r>
          <w:rPr>
            <w:rFonts w:ascii="Arial" w:eastAsia="SimSun" w:hAnsi="Arial"/>
            <w:b/>
            <w:lang w:eastAsia="ko-KR"/>
          </w:rPr>
          <w:t>x</w:t>
        </w:r>
        <w:r w:rsidRPr="00482FFB">
          <w:rPr>
            <w:rFonts w:ascii="Arial" w:eastAsia="SimSun" w:hAnsi="Arial"/>
            <w:b/>
            <w:lang w:eastAsia="ko-KR"/>
          </w:rPr>
          <w:t>-1: Data Collection Reporting Initiation</w:t>
        </w:r>
        <w:r>
          <w:rPr>
            <w:rFonts w:ascii="Arial" w:eastAsia="SimSun" w:hAnsi="Arial"/>
            <w:b/>
            <w:lang w:eastAsia="ko-KR"/>
          </w:rPr>
          <w:t xml:space="preserve"> procedure</w:t>
        </w:r>
      </w:ins>
    </w:p>
    <w:p w14:paraId="4DAE2A51" w14:textId="77777777" w:rsidR="00362FBB" w:rsidRPr="00482FFB" w:rsidRDefault="00362FBB" w:rsidP="00362FBB">
      <w:pPr>
        <w:overflowPunct w:val="0"/>
        <w:autoSpaceDE w:val="0"/>
        <w:autoSpaceDN w:val="0"/>
        <w:adjustRightInd w:val="0"/>
        <w:textAlignment w:val="baseline"/>
        <w:rPr>
          <w:ins w:id="25" w:author="NEC" w:date="2024-10-28T15:44:00Z" w16du:dateUtc="2024-10-28T15:44:00Z"/>
          <w:rFonts w:eastAsia="SimSun"/>
          <w:lang w:eastAsia="ko-KR"/>
        </w:rPr>
      </w:pPr>
      <w:proofErr w:type="spellStart"/>
      <w:ins w:id="26" w:author="NEC" w:date="2024-10-28T15:44:00Z" w16du:dateUtc="2024-10-28T15:44:00Z">
        <w:r>
          <w:rPr>
            <w:rFonts w:eastAsia="SimSun"/>
            <w:lang w:eastAsia="ko-KR"/>
          </w:rPr>
          <w:t>gNB</w:t>
        </w:r>
        <w:proofErr w:type="spellEnd"/>
        <w:r>
          <w:rPr>
            <w:rFonts w:eastAsia="SimSun"/>
            <w:lang w:eastAsia="ko-KR"/>
          </w:rPr>
          <w:t xml:space="preserve">-CU </w:t>
        </w:r>
        <w:r w:rsidRPr="00482FFB">
          <w:rPr>
            <w:rFonts w:eastAsia="SimSun"/>
            <w:lang w:eastAsia="ko-KR"/>
          </w:rPr>
          <w:t xml:space="preserve">initiates the procedure by sending the DATA COLLECTION REQUEST message to </w:t>
        </w:r>
        <w:proofErr w:type="spellStart"/>
        <w:r>
          <w:rPr>
            <w:rFonts w:eastAsia="SimSun"/>
            <w:lang w:eastAsia="ko-KR"/>
          </w:rPr>
          <w:t>gNB</w:t>
        </w:r>
        <w:proofErr w:type="spellEnd"/>
        <w:r>
          <w:rPr>
            <w:rFonts w:eastAsia="SimSun"/>
            <w:lang w:eastAsia="ko-KR"/>
          </w:rPr>
          <w:t>-DU</w:t>
        </w:r>
        <w:r w:rsidRPr="00482FFB">
          <w:rPr>
            <w:rFonts w:eastAsia="SimSun"/>
            <w:lang w:eastAsia="ko-KR"/>
          </w:rPr>
          <w:t xml:space="preserve"> to start information reporting or to stop information reporting</w:t>
        </w:r>
        <w:r>
          <w:rPr>
            <w:rFonts w:eastAsia="SimSun"/>
            <w:lang w:eastAsia="ko-KR"/>
          </w:rPr>
          <w:t xml:space="preserve"> of </w:t>
        </w:r>
        <w:r w:rsidRPr="00482FFB">
          <w:rPr>
            <w:rFonts w:eastAsia="SimSun"/>
            <w:lang w:eastAsia="ko-KR"/>
          </w:rPr>
          <w:t xml:space="preserve">the </w:t>
        </w:r>
        <w:r>
          <w:rPr>
            <w:lang w:eastAsia="zh-CN"/>
          </w:rPr>
          <w:t>m</w:t>
        </w:r>
        <w:r w:rsidRPr="003A2992">
          <w:rPr>
            <w:lang w:eastAsia="zh-CN"/>
          </w:rPr>
          <w:t>easured Energy Cost</w:t>
        </w:r>
        <w:r w:rsidRPr="00482FFB">
          <w:rPr>
            <w:rFonts w:eastAsia="SimSun"/>
            <w:lang w:eastAsia="ko-KR"/>
          </w:rPr>
          <w:t xml:space="preserve"> </w:t>
        </w:r>
        <w:r>
          <w:rPr>
            <w:rFonts w:eastAsia="SimSun"/>
            <w:lang w:eastAsia="ko-KR"/>
          </w:rPr>
          <w:t xml:space="preserve">and the </w:t>
        </w:r>
        <w:r w:rsidRPr="00987A4F">
          <w:rPr>
            <w:lang w:eastAsia="zh-CN"/>
          </w:rPr>
          <w:t>measured UE performance</w:t>
        </w:r>
        <w:r>
          <w:rPr>
            <w:rFonts w:eastAsia="SimSun"/>
            <w:lang w:eastAsia="ko-KR"/>
          </w:rPr>
          <w:t>.</w:t>
        </w:r>
      </w:ins>
    </w:p>
    <w:p w14:paraId="2D9A4C27" w14:textId="77777777" w:rsidR="00362FBB" w:rsidRPr="00482FFB" w:rsidRDefault="00362FBB" w:rsidP="00485068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27" w:author="NEC" w:date="2024-10-28T15:44:00Z" w16du:dateUtc="2024-10-28T15:44:00Z"/>
          <w:lang w:eastAsia="ko-KR"/>
        </w:rPr>
      </w:pPr>
      <w:bookmarkStart w:id="28" w:name="_CR8_4_AA13_3"/>
      <w:bookmarkStart w:id="29" w:name="_CR8_4_13_3"/>
      <w:bookmarkStart w:id="30" w:name="_CR8_4_AA13_4"/>
      <w:bookmarkStart w:id="31" w:name="_CR8_4_13_4"/>
      <w:bookmarkStart w:id="32" w:name="_CR8_4_BB14"/>
      <w:bookmarkStart w:id="33" w:name="_CR8_4_14"/>
      <w:bookmarkStart w:id="34" w:name="_Toc175587462"/>
      <w:bookmarkEnd w:id="28"/>
      <w:bookmarkEnd w:id="29"/>
      <w:bookmarkEnd w:id="30"/>
      <w:bookmarkEnd w:id="31"/>
      <w:bookmarkEnd w:id="32"/>
      <w:bookmarkEnd w:id="33"/>
      <w:ins w:id="35" w:author="NEC" w:date="2024-10-28T15:44:00Z" w16du:dateUtc="2024-10-28T15:44:00Z">
        <w:r w:rsidRPr="00482FFB">
          <w:rPr>
            <w:lang w:eastAsia="ko-KR"/>
          </w:rPr>
          <w:lastRenderedPageBreak/>
          <w:t>8.</w:t>
        </w:r>
        <w:r w:rsidRPr="00485068">
          <w:rPr>
            <w:lang w:eastAsia="ko-KR"/>
          </w:rPr>
          <w:t>y</w:t>
        </w:r>
        <w:r w:rsidRPr="00482FFB">
          <w:rPr>
            <w:lang w:eastAsia="ko-KR"/>
          </w:rPr>
          <w:tab/>
          <w:t>Data Collection Reporting</w:t>
        </w:r>
        <w:bookmarkEnd w:id="34"/>
      </w:ins>
    </w:p>
    <w:p w14:paraId="13684F22" w14:textId="77777777" w:rsidR="00362FBB" w:rsidRPr="00482FFB" w:rsidRDefault="00362FBB" w:rsidP="00362FBB">
      <w:pPr>
        <w:overflowPunct w:val="0"/>
        <w:autoSpaceDE w:val="0"/>
        <w:autoSpaceDN w:val="0"/>
        <w:adjustRightInd w:val="0"/>
        <w:textAlignment w:val="baseline"/>
        <w:rPr>
          <w:ins w:id="36" w:author="NEC" w:date="2024-10-28T15:44:00Z" w16du:dateUtc="2024-10-28T15:44:00Z"/>
          <w:rFonts w:eastAsia="SimSun"/>
          <w:lang w:eastAsia="ko-KR"/>
        </w:rPr>
      </w:pPr>
      <w:bookmarkStart w:id="37" w:name="_CR8_4_BB14_1"/>
      <w:bookmarkStart w:id="38" w:name="_CR8_4_14_1"/>
      <w:bookmarkStart w:id="39" w:name="_Toc175587463"/>
      <w:bookmarkEnd w:id="37"/>
      <w:bookmarkEnd w:id="38"/>
      <w:ins w:id="40" w:author="NEC" w:date="2024-10-28T15:44:00Z" w16du:dateUtc="2024-10-28T15:44:00Z">
        <w:r w:rsidRPr="00482FFB">
          <w:rPr>
            <w:rFonts w:eastAsia="SimSun"/>
            <w:lang w:eastAsia="ko-KR"/>
          </w:rPr>
          <w:t xml:space="preserve">This procedure is initiated by an </w:t>
        </w:r>
        <w:proofErr w:type="spellStart"/>
        <w:r>
          <w:rPr>
            <w:rFonts w:eastAsia="SimSun"/>
            <w:lang w:eastAsia="ko-KR"/>
          </w:rPr>
          <w:t>gNB</w:t>
        </w:r>
        <w:proofErr w:type="spellEnd"/>
        <w:r>
          <w:rPr>
            <w:rFonts w:eastAsia="SimSun"/>
            <w:lang w:eastAsia="ko-KR"/>
          </w:rPr>
          <w:t xml:space="preserve">-DU </w:t>
        </w:r>
        <w:r w:rsidRPr="00482FFB">
          <w:rPr>
            <w:rFonts w:eastAsia="SimSun"/>
            <w:lang w:eastAsia="ko-KR"/>
          </w:rPr>
          <w:t xml:space="preserve">to report information accepted by the </w:t>
        </w:r>
        <w:proofErr w:type="spellStart"/>
        <w:r>
          <w:rPr>
            <w:rFonts w:eastAsia="SimSun"/>
            <w:lang w:eastAsia="ko-KR"/>
          </w:rPr>
          <w:t>gNB</w:t>
        </w:r>
        <w:proofErr w:type="spellEnd"/>
        <w:r>
          <w:rPr>
            <w:rFonts w:eastAsia="SimSun"/>
            <w:lang w:eastAsia="ko-KR"/>
          </w:rPr>
          <w:t xml:space="preserve">-CU </w:t>
        </w:r>
        <w:r w:rsidRPr="00482FFB">
          <w:rPr>
            <w:rFonts w:eastAsia="SimSun"/>
            <w:lang w:eastAsia="ko-KR"/>
          </w:rPr>
          <w:t>following a successful Data Collection Reporting Initiation procedure for the purpose of, e.g., AI/ML in NG-RAN.</w:t>
        </w:r>
      </w:ins>
    </w:p>
    <w:p w14:paraId="23B09276" w14:textId="77777777" w:rsidR="00362FBB" w:rsidRPr="00B8401F" w:rsidRDefault="00362FBB" w:rsidP="00362FBB">
      <w:pPr>
        <w:rPr>
          <w:ins w:id="41" w:author="NEC" w:date="2024-10-28T15:44:00Z" w16du:dateUtc="2024-10-28T15:44:00Z"/>
          <w:lang w:eastAsia="zh-CN"/>
        </w:rPr>
      </w:pPr>
      <w:ins w:id="42" w:author="NEC" w:date="2024-10-28T15:44:00Z" w16du:dateUtc="2024-10-28T15:44:00Z">
        <w:r w:rsidRPr="00B8401F">
          <w:rPr>
            <w:lang w:eastAsia="zh-CN"/>
          </w:rPr>
          <w:t xml:space="preserve">The signalling </w:t>
        </w:r>
        <w:proofErr w:type="spellStart"/>
        <w:r w:rsidRPr="00B8401F">
          <w:rPr>
            <w:lang w:eastAsia="zh-CN"/>
          </w:rPr>
          <w:t>flo</w:t>
        </w:r>
        <w:proofErr w:type="spellEnd"/>
        <w:r w:rsidRPr="00B8401F">
          <w:rPr>
            <w:szCs w:val="24"/>
            <w:lang w:val="en-US" w:eastAsia="zh-CN"/>
          </w:rPr>
          <w:t xml:space="preserve">w for </w:t>
        </w:r>
        <w:r w:rsidRPr="00F7541C">
          <w:rPr>
            <w:lang w:eastAsia="zh-CN"/>
          </w:rPr>
          <w:t xml:space="preserve">Data Collection Reporting </w:t>
        </w:r>
        <w:r>
          <w:rPr>
            <w:lang w:eastAsia="zh-CN"/>
          </w:rPr>
          <w:t>i</w:t>
        </w:r>
        <w:r w:rsidRPr="00B8401F">
          <w:rPr>
            <w:rFonts w:hint="eastAsia"/>
            <w:lang w:eastAsia="zh-CN"/>
          </w:rPr>
          <w:t xml:space="preserve">n Figure </w:t>
        </w:r>
        <w:r w:rsidRPr="00B8401F">
          <w:rPr>
            <w:lang w:eastAsia="zh-CN"/>
          </w:rPr>
          <w:t>8.</w:t>
        </w:r>
        <w:r>
          <w:rPr>
            <w:lang w:eastAsia="zh-CN"/>
          </w:rPr>
          <w:t>y</w:t>
        </w:r>
        <w:r w:rsidRPr="00B8401F">
          <w:rPr>
            <w:lang w:eastAsia="zh-CN"/>
          </w:rPr>
          <w:t>-1</w:t>
        </w:r>
        <w:r w:rsidRPr="00B8401F">
          <w:rPr>
            <w:rFonts w:hint="eastAsia"/>
            <w:lang w:eastAsia="zh-CN"/>
          </w:rPr>
          <w:t>.</w:t>
        </w:r>
      </w:ins>
    </w:p>
    <w:bookmarkStart w:id="43" w:name="_CR8_4_BB14_2"/>
    <w:bookmarkStart w:id="44" w:name="_CR8_4_14_2"/>
    <w:bookmarkEnd w:id="39"/>
    <w:bookmarkEnd w:id="43"/>
    <w:bookmarkEnd w:id="44"/>
    <w:bookmarkStart w:id="45" w:name="_MON_1755528183"/>
    <w:bookmarkEnd w:id="45"/>
    <w:p w14:paraId="47EF7ACE" w14:textId="77777777" w:rsidR="00362FBB" w:rsidRPr="00482FFB" w:rsidRDefault="00362FBB" w:rsidP="00362FB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6" w:author="NEC" w:date="2024-10-28T15:44:00Z" w16du:dateUtc="2024-10-28T15:44:00Z"/>
          <w:rFonts w:ascii="Arial" w:eastAsia="SimSun" w:hAnsi="Arial"/>
          <w:b/>
          <w:lang w:eastAsia="ko-KR"/>
        </w:rPr>
      </w:pPr>
      <w:ins w:id="47" w:author="NEC" w:date="2024-10-28T15:44:00Z" w16du:dateUtc="2024-10-28T15:44:00Z">
        <w:r w:rsidRPr="00482FFB">
          <w:rPr>
            <w:rFonts w:ascii="Arial" w:eastAsia="SimSun" w:hAnsi="Arial"/>
            <w:b/>
            <w:noProof/>
            <w:lang w:eastAsia="ko-KR"/>
          </w:rPr>
          <w:object w:dxaOrig="5673" w:dyaOrig="2355" w14:anchorId="3458D321">
            <v:shape id="_x0000_i1026" type="#_x0000_t75" alt="" style="width:283pt;height:118pt" o:ole="">
              <v:imagedata r:id="rId11" o:title=""/>
            </v:shape>
            <o:OLEObject Type="Embed" ProgID="Word.Picture.8" ShapeID="_x0000_i1026" DrawAspect="Content" ObjectID="_1792412590" r:id="rId12"/>
          </w:object>
        </w:r>
      </w:ins>
    </w:p>
    <w:p w14:paraId="494704AE" w14:textId="77777777" w:rsidR="00362FBB" w:rsidRPr="00482FFB" w:rsidRDefault="00362FBB" w:rsidP="00362FB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48" w:author="NEC" w:date="2024-10-28T15:44:00Z" w16du:dateUtc="2024-10-28T15:44:00Z"/>
          <w:rFonts w:ascii="Arial" w:eastAsia="SimSun" w:hAnsi="Arial"/>
          <w:b/>
          <w:lang w:eastAsia="ko-KR"/>
        </w:rPr>
      </w:pPr>
      <w:bookmarkStart w:id="49" w:name="_CRFigure8_4_14_21"/>
      <w:ins w:id="50" w:author="NEC" w:date="2024-10-28T15:44:00Z" w16du:dateUtc="2024-10-28T15:44:00Z">
        <w:r w:rsidRPr="00482FFB">
          <w:rPr>
            <w:rFonts w:ascii="Arial" w:eastAsia="SimSun" w:hAnsi="Arial"/>
            <w:b/>
            <w:lang w:eastAsia="ko-KR"/>
          </w:rPr>
          <w:t xml:space="preserve">Figure </w:t>
        </w:r>
        <w:bookmarkEnd w:id="49"/>
        <w:r w:rsidRPr="00482FFB">
          <w:rPr>
            <w:rFonts w:ascii="Arial" w:eastAsia="SimSun" w:hAnsi="Arial"/>
            <w:b/>
            <w:lang w:eastAsia="ko-KR"/>
          </w:rPr>
          <w:t>8.4.14.2-1: Data Collection Reporting</w:t>
        </w:r>
        <w:r>
          <w:rPr>
            <w:rFonts w:ascii="Arial" w:eastAsia="SimSun" w:hAnsi="Arial"/>
            <w:b/>
            <w:lang w:eastAsia="ko-KR"/>
          </w:rPr>
          <w:t xml:space="preserve"> </w:t>
        </w:r>
        <w:proofErr w:type="spellStart"/>
        <w:r>
          <w:rPr>
            <w:rFonts w:ascii="Arial" w:eastAsia="SimSun" w:hAnsi="Arial"/>
            <w:b/>
            <w:lang w:eastAsia="ko-KR"/>
          </w:rPr>
          <w:t>procudure</w:t>
        </w:r>
        <w:proofErr w:type="spellEnd"/>
      </w:ins>
    </w:p>
    <w:p w14:paraId="448B6ADE" w14:textId="77777777" w:rsidR="00362FBB" w:rsidRPr="00482FFB" w:rsidRDefault="00362FBB" w:rsidP="00362FBB">
      <w:pPr>
        <w:overflowPunct w:val="0"/>
        <w:autoSpaceDE w:val="0"/>
        <w:autoSpaceDN w:val="0"/>
        <w:adjustRightInd w:val="0"/>
        <w:textAlignment w:val="baseline"/>
        <w:rPr>
          <w:ins w:id="51" w:author="NEC" w:date="2024-10-28T15:44:00Z" w16du:dateUtc="2024-10-28T15:44:00Z"/>
          <w:rFonts w:eastAsia="SimSun"/>
          <w:lang w:eastAsia="ko-KR"/>
        </w:rPr>
      </w:pPr>
      <w:proofErr w:type="spellStart"/>
      <w:ins w:id="52" w:author="NEC" w:date="2024-10-28T15:44:00Z" w16du:dateUtc="2024-10-28T15:44:00Z">
        <w:r>
          <w:rPr>
            <w:rFonts w:eastAsia="SimSun"/>
            <w:lang w:eastAsia="ko-KR"/>
          </w:rPr>
          <w:t>gNB</w:t>
        </w:r>
        <w:proofErr w:type="spellEnd"/>
        <w:r>
          <w:rPr>
            <w:rFonts w:eastAsia="SimSun"/>
            <w:lang w:eastAsia="ko-KR"/>
          </w:rPr>
          <w:t>-DU</w:t>
        </w:r>
        <w:r w:rsidRPr="00482FFB">
          <w:rPr>
            <w:rFonts w:eastAsia="SimSun"/>
            <w:lang w:eastAsia="ko-KR"/>
          </w:rPr>
          <w:t xml:space="preserve"> shall report the </w:t>
        </w:r>
        <w:r>
          <w:rPr>
            <w:lang w:eastAsia="zh-CN"/>
          </w:rPr>
          <w:t>m</w:t>
        </w:r>
        <w:r w:rsidRPr="003A2992">
          <w:rPr>
            <w:lang w:eastAsia="zh-CN"/>
          </w:rPr>
          <w:t>easured Energy Cost</w:t>
        </w:r>
        <w:r w:rsidRPr="00482FFB">
          <w:rPr>
            <w:rFonts w:eastAsia="SimSun"/>
            <w:lang w:eastAsia="ko-KR"/>
          </w:rPr>
          <w:t xml:space="preserve"> </w:t>
        </w:r>
        <w:r>
          <w:rPr>
            <w:rFonts w:eastAsia="SimSun"/>
            <w:lang w:eastAsia="ko-KR"/>
          </w:rPr>
          <w:t xml:space="preserve">and the </w:t>
        </w:r>
        <w:r w:rsidRPr="00987A4F">
          <w:rPr>
            <w:lang w:eastAsia="zh-CN"/>
          </w:rPr>
          <w:t>measured UE performance</w:t>
        </w:r>
        <w:r>
          <w:rPr>
            <w:rFonts w:eastAsia="SimSun"/>
            <w:lang w:eastAsia="ko-KR"/>
          </w:rPr>
          <w:t xml:space="preserve"> </w:t>
        </w:r>
        <w:r w:rsidRPr="00482FFB">
          <w:rPr>
            <w:rFonts w:eastAsia="SimSun"/>
            <w:lang w:eastAsia="ko-KR"/>
          </w:rPr>
          <w:t xml:space="preserve">in DATA COLLECTION UPDATE message. </w:t>
        </w:r>
      </w:ins>
    </w:p>
    <w:p w14:paraId="12B27F52" w14:textId="77777777" w:rsidR="00940337" w:rsidRPr="008260D9" w:rsidRDefault="00940337" w:rsidP="00940337">
      <w:pPr>
        <w:spacing w:after="120"/>
        <w:jc w:val="center"/>
        <w:rPr>
          <w:rFonts w:eastAsia="SimSun"/>
          <w:b/>
          <w:bCs/>
          <w:lang w:eastAsia="zh-CN"/>
        </w:rPr>
      </w:pPr>
      <w:r w:rsidRPr="008260D9">
        <w:rPr>
          <w:rFonts w:eastAsia="SimSun"/>
          <w:b/>
          <w:bCs/>
          <w:lang w:eastAsia="zh-CN"/>
        </w:rPr>
        <w:t>&lt;End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F518F2" w14:textId="77777777" w:rsidR="00DE099E" w:rsidRDefault="00DE099E">
      <w:r>
        <w:separator/>
      </w:r>
    </w:p>
  </w:endnote>
  <w:endnote w:type="continuationSeparator" w:id="0">
    <w:p w14:paraId="02047AFB" w14:textId="77777777" w:rsidR="00DE099E" w:rsidRDefault="00DE0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F0EE54" w14:textId="77777777" w:rsidR="00DE099E" w:rsidRDefault="00DE099E">
      <w:r>
        <w:separator/>
      </w:r>
    </w:p>
  </w:footnote>
  <w:footnote w:type="continuationSeparator" w:id="0">
    <w:p w14:paraId="4DD6FC69" w14:textId="77777777" w:rsidR="00DE099E" w:rsidRDefault="00DE09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D8704A"/>
    <w:multiLevelType w:val="hybridMultilevel"/>
    <w:tmpl w:val="1188EB6E"/>
    <w:lvl w:ilvl="0" w:tplc="FBFCB60A">
      <w:start w:val="2"/>
      <w:numFmt w:val="bullet"/>
      <w:lvlText w:val="-"/>
      <w:lvlJc w:val="left"/>
      <w:pPr>
        <w:ind w:left="1004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E6F0A19"/>
    <w:multiLevelType w:val="hybridMultilevel"/>
    <w:tmpl w:val="0EB48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2B7981"/>
    <w:multiLevelType w:val="hybridMultilevel"/>
    <w:tmpl w:val="559240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C91139"/>
    <w:multiLevelType w:val="multilevel"/>
    <w:tmpl w:val="8C38B47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3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339698474">
    <w:abstractNumId w:val="3"/>
  </w:num>
  <w:num w:numId="2" w16cid:durableId="881673848">
    <w:abstractNumId w:val="0"/>
  </w:num>
  <w:num w:numId="3" w16cid:durableId="391126187">
    <w:abstractNumId w:val="1"/>
  </w:num>
  <w:num w:numId="4" w16cid:durableId="40306947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F3"/>
    <w:rsid w:val="00022E4A"/>
    <w:rsid w:val="00070E09"/>
    <w:rsid w:val="00082214"/>
    <w:rsid w:val="00092DE0"/>
    <w:rsid w:val="00097AF4"/>
    <w:rsid w:val="000A01FE"/>
    <w:rsid w:val="000A6394"/>
    <w:rsid w:val="000B7085"/>
    <w:rsid w:val="000B7FED"/>
    <w:rsid w:val="000C038A"/>
    <w:rsid w:val="000C6598"/>
    <w:rsid w:val="000D44B3"/>
    <w:rsid w:val="000F3D0D"/>
    <w:rsid w:val="001435BB"/>
    <w:rsid w:val="00145D43"/>
    <w:rsid w:val="0015358C"/>
    <w:rsid w:val="00192C46"/>
    <w:rsid w:val="001A08B3"/>
    <w:rsid w:val="001A7B60"/>
    <w:rsid w:val="001B52F0"/>
    <w:rsid w:val="001B7A65"/>
    <w:rsid w:val="001E1EB3"/>
    <w:rsid w:val="001E2C80"/>
    <w:rsid w:val="001E41F3"/>
    <w:rsid w:val="001F6A1A"/>
    <w:rsid w:val="00207939"/>
    <w:rsid w:val="00224DF8"/>
    <w:rsid w:val="002570F9"/>
    <w:rsid w:val="0026004D"/>
    <w:rsid w:val="002640DD"/>
    <w:rsid w:val="00275D12"/>
    <w:rsid w:val="00284FEB"/>
    <w:rsid w:val="002860C4"/>
    <w:rsid w:val="002B5741"/>
    <w:rsid w:val="002E2853"/>
    <w:rsid w:val="002E472E"/>
    <w:rsid w:val="002F3566"/>
    <w:rsid w:val="002F597C"/>
    <w:rsid w:val="00305409"/>
    <w:rsid w:val="003061E5"/>
    <w:rsid w:val="003609EF"/>
    <w:rsid w:val="0036231A"/>
    <w:rsid w:val="00362FBB"/>
    <w:rsid w:val="00374DD4"/>
    <w:rsid w:val="00376A4E"/>
    <w:rsid w:val="00392EB1"/>
    <w:rsid w:val="003A2992"/>
    <w:rsid w:val="003C489F"/>
    <w:rsid w:val="003E1A36"/>
    <w:rsid w:val="00401865"/>
    <w:rsid w:val="00410371"/>
    <w:rsid w:val="0042017D"/>
    <w:rsid w:val="004242F1"/>
    <w:rsid w:val="00473408"/>
    <w:rsid w:val="00482FFB"/>
    <w:rsid w:val="00485068"/>
    <w:rsid w:val="004B75B7"/>
    <w:rsid w:val="004C1910"/>
    <w:rsid w:val="004F5FCA"/>
    <w:rsid w:val="00510F08"/>
    <w:rsid w:val="005141D9"/>
    <w:rsid w:val="0051580D"/>
    <w:rsid w:val="005421AD"/>
    <w:rsid w:val="00547111"/>
    <w:rsid w:val="00550A45"/>
    <w:rsid w:val="00573410"/>
    <w:rsid w:val="00592D74"/>
    <w:rsid w:val="005A34B9"/>
    <w:rsid w:val="005C0365"/>
    <w:rsid w:val="005C59BC"/>
    <w:rsid w:val="005E2C44"/>
    <w:rsid w:val="00621188"/>
    <w:rsid w:val="006257ED"/>
    <w:rsid w:val="00625A8B"/>
    <w:rsid w:val="0063069B"/>
    <w:rsid w:val="00632760"/>
    <w:rsid w:val="00653DE4"/>
    <w:rsid w:val="00665C47"/>
    <w:rsid w:val="00695808"/>
    <w:rsid w:val="006B46FB"/>
    <w:rsid w:val="006C2683"/>
    <w:rsid w:val="006E21FB"/>
    <w:rsid w:val="00760E42"/>
    <w:rsid w:val="0077078F"/>
    <w:rsid w:val="00792342"/>
    <w:rsid w:val="007977A8"/>
    <w:rsid w:val="007B512A"/>
    <w:rsid w:val="007C2097"/>
    <w:rsid w:val="007D6A07"/>
    <w:rsid w:val="007E343C"/>
    <w:rsid w:val="007F0609"/>
    <w:rsid w:val="007F7259"/>
    <w:rsid w:val="008040A8"/>
    <w:rsid w:val="008174DA"/>
    <w:rsid w:val="008260D9"/>
    <w:rsid w:val="008279FA"/>
    <w:rsid w:val="00846272"/>
    <w:rsid w:val="00861DA4"/>
    <w:rsid w:val="008626E7"/>
    <w:rsid w:val="00870EE7"/>
    <w:rsid w:val="00871BC1"/>
    <w:rsid w:val="008863B9"/>
    <w:rsid w:val="00893484"/>
    <w:rsid w:val="008A2B0B"/>
    <w:rsid w:val="008A45A6"/>
    <w:rsid w:val="008B0F4E"/>
    <w:rsid w:val="008B7F09"/>
    <w:rsid w:val="008D3CCC"/>
    <w:rsid w:val="008E3879"/>
    <w:rsid w:val="008F3789"/>
    <w:rsid w:val="008F686C"/>
    <w:rsid w:val="009148DE"/>
    <w:rsid w:val="0092097B"/>
    <w:rsid w:val="00940337"/>
    <w:rsid w:val="00941E30"/>
    <w:rsid w:val="0094416B"/>
    <w:rsid w:val="009531B0"/>
    <w:rsid w:val="009741B3"/>
    <w:rsid w:val="009777D9"/>
    <w:rsid w:val="009820CE"/>
    <w:rsid w:val="00987A4F"/>
    <w:rsid w:val="00991B88"/>
    <w:rsid w:val="009A5753"/>
    <w:rsid w:val="009A579D"/>
    <w:rsid w:val="009C4E76"/>
    <w:rsid w:val="009E078C"/>
    <w:rsid w:val="009E3297"/>
    <w:rsid w:val="009F3813"/>
    <w:rsid w:val="009F734F"/>
    <w:rsid w:val="00A161D7"/>
    <w:rsid w:val="00A21ED0"/>
    <w:rsid w:val="00A246B6"/>
    <w:rsid w:val="00A24910"/>
    <w:rsid w:val="00A47E70"/>
    <w:rsid w:val="00A50CF0"/>
    <w:rsid w:val="00A63AB5"/>
    <w:rsid w:val="00A63EF3"/>
    <w:rsid w:val="00A7671C"/>
    <w:rsid w:val="00AA2CBC"/>
    <w:rsid w:val="00AC5820"/>
    <w:rsid w:val="00AD1CD8"/>
    <w:rsid w:val="00B258BB"/>
    <w:rsid w:val="00B41DD3"/>
    <w:rsid w:val="00B451C3"/>
    <w:rsid w:val="00B6592C"/>
    <w:rsid w:val="00B67B97"/>
    <w:rsid w:val="00B85B23"/>
    <w:rsid w:val="00B860C5"/>
    <w:rsid w:val="00B968C8"/>
    <w:rsid w:val="00BA3EC5"/>
    <w:rsid w:val="00BA51D9"/>
    <w:rsid w:val="00BB5DFC"/>
    <w:rsid w:val="00BC747B"/>
    <w:rsid w:val="00BD279D"/>
    <w:rsid w:val="00BD6BB8"/>
    <w:rsid w:val="00C101B1"/>
    <w:rsid w:val="00C21332"/>
    <w:rsid w:val="00C27E2D"/>
    <w:rsid w:val="00C66BA2"/>
    <w:rsid w:val="00C870F6"/>
    <w:rsid w:val="00C87C09"/>
    <w:rsid w:val="00C95985"/>
    <w:rsid w:val="00CB586F"/>
    <w:rsid w:val="00CC5026"/>
    <w:rsid w:val="00CC68D0"/>
    <w:rsid w:val="00CD2014"/>
    <w:rsid w:val="00CE46AE"/>
    <w:rsid w:val="00CF12C4"/>
    <w:rsid w:val="00D03F9A"/>
    <w:rsid w:val="00D06D51"/>
    <w:rsid w:val="00D170CF"/>
    <w:rsid w:val="00D24991"/>
    <w:rsid w:val="00D30744"/>
    <w:rsid w:val="00D47291"/>
    <w:rsid w:val="00D50255"/>
    <w:rsid w:val="00D66520"/>
    <w:rsid w:val="00D84AE9"/>
    <w:rsid w:val="00D9124E"/>
    <w:rsid w:val="00DA6D95"/>
    <w:rsid w:val="00DC6E4E"/>
    <w:rsid w:val="00DE099E"/>
    <w:rsid w:val="00DE34CF"/>
    <w:rsid w:val="00DE5106"/>
    <w:rsid w:val="00DF41BF"/>
    <w:rsid w:val="00E13F3D"/>
    <w:rsid w:val="00E34898"/>
    <w:rsid w:val="00E35394"/>
    <w:rsid w:val="00E406FA"/>
    <w:rsid w:val="00E73124"/>
    <w:rsid w:val="00E90A4B"/>
    <w:rsid w:val="00E94CF2"/>
    <w:rsid w:val="00EB09B7"/>
    <w:rsid w:val="00EE27D0"/>
    <w:rsid w:val="00EE5034"/>
    <w:rsid w:val="00EE7D7C"/>
    <w:rsid w:val="00EF7974"/>
    <w:rsid w:val="00F25D98"/>
    <w:rsid w:val="00F300FB"/>
    <w:rsid w:val="00F7541C"/>
    <w:rsid w:val="00FA2C2F"/>
    <w:rsid w:val="00FB6386"/>
    <w:rsid w:val="00FC6654"/>
    <w:rsid w:val="00FE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21ED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A6D95"/>
    <w:pPr>
      <w:ind w:left="720"/>
      <w:contextualSpacing/>
    </w:pPr>
  </w:style>
  <w:style w:type="character" w:customStyle="1" w:styleId="Heading2Char">
    <w:name w:val="Heading 2 Char"/>
    <w:link w:val="Heading2"/>
    <w:qFormat/>
    <w:rsid w:val="0048506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75</cp:revision>
  <cp:lastPrinted>1900-01-01T00:00:00Z</cp:lastPrinted>
  <dcterms:created xsi:type="dcterms:W3CDTF">2024-09-23T09:41:00Z</dcterms:created>
  <dcterms:modified xsi:type="dcterms:W3CDTF">2024-11-06T15:37:00Z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278005ce-31f4-4f90-bc26-ec23758efcb0_Enabled">
    <vt:lpwstr>true</vt:lpwstr>
  </property>
  <property fmtid="{D5CDD505-2E9C-101B-9397-08002B2CF9AE}" pid="22" name="MSIP_Label_278005ce-31f4-4f90-bc26-ec23758efcb0_SetDate">
    <vt:lpwstr>2024-09-23T09:16:04Z</vt:lpwstr>
  </property>
  <property fmtid="{D5CDD505-2E9C-101B-9397-08002B2CF9AE}" pid="23" name="MSIP_Label_278005ce-31f4-4f90-bc26-ec23758efcb0_Method">
    <vt:lpwstr>Standard</vt:lpwstr>
  </property>
  <property fmtid="{D5CDD505-2E9C-101B-9397-08002B2CF9AE}" pid="24" name="MSIP_Label_278005ce-31f4-4f90-bc26-ec23758efcb0_Name">
    <vt:lpwstr>General</vt:lpwstr>
  </property>
  <property fmtid="{D5CDD505-2E9C-101B-9397-08002B2CF9AE}" pid="25" name="MSIP_Label_278005ce-31f4-4f90-bc26-ec23758efcb0_SiteId">
    <vt:lpwstr>6d49d47f-3280-4627-8c09-4450bafd1a23</vt:lpwstr>
  </property>
  <property fmtid="{D5CDD505-2E9C-101B-9397-08002B2CF9AE}" pid="26" name="MSIP_Label_278005ce-31f4-4f90-bc26-ec23758efcb0_ActionId">
    <vt:lpwstr>0dc929d1-cda1-4396-a96c-a928ea260676</vt:lpwstr>
  </property>
  <property fmtid="{D5CDD505-2E9C-101B-9397-08002B2CF9AE}" pid="27" name="MSIP_Label_278005ce-31f4-4f90-bc26-ec23758efcb0_ContentBits">
    <vt:lpwstr>0</vt:lpwstr>
  </property>
</Properties>
</file>